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FE1C2C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937D9" w:rsidRPr="00B937D9">
        <w:rPr>
          <w:rFonts w:cs="Arial"/>
          <w:b/>
          <w:sz w:val="22"/>
          <w:szCs w:val="22"/>
        </w:rPr>
        <w:t>S3-254366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65B229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71B76" w:rsidRPr="00F71B76">
        <w:rPr>
          <w:rFonts w:ascii="Arial" w:hAnsi="Arial" w:cs="Arial"/>
          <w:b/>
          <w:bCs/>
          <w:lang w:val="en-US"/>
        </w:rPr>
        <w:t>Reducing the impact of long-term shared secret key leakage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7E7693" w:rsidR="0051688C" w:rsidRPr="003C7E3A" w:rsidRDefault="0051688C" w:rsidP="0051688C">
      <w:pPr>
        <w:spacing w:after="120"/>
        <w:ind w:left="1985" w:hanging="1985"/>
        <w:rPr>
          <w:rFonts w:ascii="Arial" w:hAnsi="Arial" w:cs="Arial"/>
          <w:b/>
          <w:bCs/>
          <w:lang w:val="en-US"/>
        </w:rPr>
      </w:pPr>
      <w:r w:rsidRPr="003C7E3A">
        <w:rPr>
          <w:rFonts w:ascii="Arial" w:hAnsi="Arial" w:cs="Arial"/>
          <w:b/>
          <w:bCs/>
          <w:lang w:val="en-US"/>
        </w:rPr>
        <w:t>Agenda item:</w:t>
      </w:r>
      <w:r w:rsidRPr="003C7E3A">
        <w:rPr>
          <w:rFonts w:ascii="Arial" w:hAnsi="Arial" w:cs="Arial"/>
          <w:b/>
          <w:bCs/>
          <w:lang w:val="en-US"/>
        </w:rPr>
        <w:tab/>
      </w:r>
      <w:r w:rsidR="00F71B76" w:rsidRPr="00E84071">
        <w:rPr>
          <w:rFonts w:ascii="Arial" w:hAnsi="Arial" w:cs="Arial"/>
          <w:b/>
          <w:bCs/>
          <w:lang w:val="en-US"/>
        </w:rPr>
        <w:t>5.3.1</w:t>
      </w:r>
    </w:p>
    <w:p w14:paraId="369E83CA" w14:textId="41851878" w:rsidR="00C93D83" w:rsidRPr="003C7E3A" w:rsidRDefault="00B41104">
      <w:pPr>
        <w:spacing w:after="120"/>
        <w:ind w:left="1985" w:hanging="1985"/>
        <w:rPr>
          <w:rFonts w:ascii="Arial" w:hAnsi="Arial" w:cs="Arial"/>
          <w:b/>
          <w:bCs/>
          <w:lang w:val="en-US"/>
        </w:rPr>
      </w:pPr>
      <w:r w:rsidRPr="003C7E3A">
        <w:rPr>
          <w:rFonts w:ascii="Arial" w:hAnsi="Arial" w:cs="Arial"/>
          <w:b/>
          <w:bCs/>
          <w:lang w:val="en-US"/>
        </w:rPr>
        <w:t>Spec:</w:t>
      </w:r>
      <w:r w:rsidRPr="003C7E3A">
        <w:rPr>
          <w:rFonts w:ascii="Arial" w:hAnsi="Arial" w:cs="Arial"/>
          <w:b/>
          <w:bCs/>
          <w:lang w:val="en-US"/>
        </w:rPr>
        <w:tab/>
      </w:r>
      <w:r w:rsidRPr="00E84071">
        <w:rPr>
          <w:rFonts w:ascii="Arial" w:hAnsi="Arial" w:cs="Arial"/>
          <w:b/>
          <w:bCs/>
          <w:lang w:val="en-US"/>
        </w:rPr>
        <w:t xml:space="preserve">3GPP </w:t>
      </w:r>
      <w:r w:rsidR="00AA7E59" w:rsidRPr="00E84071">
        <w:rPr>
          <w:rFonts w:ascii="Arial" w:hAnsi="Arial" w:cs="Arial"/>
          <w:b/>
          <w:bCs/>
          <w:lang w:val="en-US"/>
        </w:rPr>
        <w:t>TR</w:t>
      </w:r>
      <w:r w:rsidRPr="00E84071">
        <w:rPr>
          <w:rFonts w:ascii="Arial" w:hAnsi="Arial" w:cs="Arial"/>
          <w:b/>
          <w:bCs/>
          <w:lang w:val="en-US"/>
        </w:rPr>
        <w:t xml:space="preserve"> </w:t>
      </w:r>
      <w:r w:rsidR="00516547" w:rsidRPr="00E84071">
        <w:rPr>
          <w:rFonts w:ascii="Arial" w:hAnsi="Arial" w:cs="Arial"/>
          <w:b/>
          <w:bCs/>
          <w:lang w:val="en-US"/>
        </w:rPr>
        <w:t>33.801</w:t>
      </w:r>
      <w:r w:rsidR="0007266A" w:rsidRPr="00E84071">
        <w:rPr>
          <w:rFonts w:ascii="Arial" w:hAnsi="Arial" w:cs="Arial"/>
          <w:b/>
          <w:bCs/>
          <w:lang w:val="en-US"/>
        </w:rPr>
        <w:t>-01</w:t>
      </w:r>
    </w:p>
    <w:p w14:paraId="32E76F63" w14:textId="08EFE0CE" w:rsidR="002474B7" w:rsidRPr="003C7E3A" w:rsidRDefault="002474B7">
      <w:pPr>
        <w:spacing w:after="120"/>
        <w:ind w:left="1985" w:hanging="1985"/>
        <w:rPr>
          <w:rFonts w:ascii="Arial" w:hAnsi="Arial" w:cs="Arial"/>
          <w:b/>
          <w:bCs/>
          <w:lang w:val="en-US"/>
        </w:rPr>
      </w:pPr>
      <w:r w:rsidRPr="003C7E3A">
        <w:rPr>
          <w:rFonts w:ascii="Arial" w:hAnsi="Arial" w:cs="Arial"/>
          <w:b/>
          <w:bCs/>
          <w:lang w:val="en-US"/>
        </w:rPr>
        <w:t>Version:</w:t>
      </w:r>
      <w:r w:rsidRPr="003C7E3A">
        <w:rPr>
          <w:rFonts w:ascii="Arial" w:hAnsi="Arial" w:cs="Arial"/>
          <w:b/>
          <w:bCs/>
          <w:lang w:val="en-US"/>
        </w:rPr>
        <w:tab/>
      </w:r>
      <w:r w:rsidR="00516547" w:rsidRPr="00E84071">
        <w:rPr>
          <w:rFonts w:ascii="Arial" w:hAnsi="Arial" w:cs="Arial"/>
          <w:b/>
          <w:bCs/>
          <w:lang w:val="en-US"/>
        </w:rPr>
        <w:t>0.1.0</w:t>
      </w:r>
    </w:p>
    <w:p w14:paraId="09C0AB02" w14:textId="7B489D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5FAD" w:rsidRPr="00455FAD">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9F0CFCB" w14:textId="77777777" w:rsidR="00CD3755" w:rsidRDefault="00CD3755" w:rsidP="00CD3755">
      <w:pPr>
        <w:pStyle w:val="Heading4"/>
        <w:rPr>
          <w:ins w:id="0" w:author="Author"/>
        </w:rPr>
      </w:pPr>
      <w:bookmarkStart w:id="1" w:name="_Toc212013920"/>
      <w:ins w:id="2" w:author="Author">
        <w:r>
          <w:t>5.3.</w:t>
        </w:r>
        <w:proofErr w:type="gramStart"/>
        <w:r>
          <w:t>3.</w:t>
        </w:r>
        <w:r w:rsidRPr="00B44FEC">
          <w:rPr>
            <w:highlight w:val="yellow"/>
          </w:rPr>
          <w:t>y</w:t>
        </w:r>
        <w:proofErr w:type="gramEnd"/>
        <w:r>
          <w:tab/>
          <w:t>Key issue #</w:t>
        </w:r>
        <w:proofErr w:type="gramStart"/>
        <w:r>
          <w:t>3.</w:t>
        </w:r>
        <w:r w:rsidRPr="00B44FEC">
          <w:rPr>
            <w:highlight w:val="yellow"/>
          </w:rPr>
          <w:t>y</w:t>
        </w:r>
        <w:proofErr w:type="gramEnd"/>
        <w:r>
          <w:t>: Reducing the impact of long-term shared secret key leakage</w:t>
        </w:r>
      </w:ins>
    </w:p>
    <w:p w14:paraId="46606B06" w14:textId="77777777" w:rsidR="00CD3755" w:rsidRPr="00B32215" w:rsidRDefault="00CD3755" w:rsidP="00CD3755">
      <w:pPr>
        <w:pStyle w:val="EditorsNote"/>
        <w:rPr>
          <w:ins w:id="3" w:author="Author"/>
        </w:rPr>
      </w:pPr>
      <w:ins w:id="4" w:author="Autho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6097032E" w14:textId="77777777" w:rsidR="00CD3755" w:rsidRDefault="00CD3755" w:rsidP="00CD3755">
      <w:pPr>
        <w:pStyle w:val="Heading5"/>
        <w:rPr>
          <w:ins w:id="5" w:author="Author"/>
        </w:rPr>
      </w:pPr>
      <w:bookmarkStart w:id="6" w:name="_Toc212013921"/>
      <w:bookmarkEnd w:id="1"/>
      <w:ins w:id="7" w:author="Author">
        <w:r>
          <w:t>5.3.</w:t>
        </w:r>
        <w:proofErr w:type="gramStart"/>
        <w:r>
          <w:t>3.</w:t>
        </w:r>
        <w:r w:rsidRPr="001F3DAB">
          <w:rPr>
            <w:highlight w:val="yellow"/>
          </w:rPr>
          <w:t>y</w:t>
        </w:r>
        <w:r>
          <w:t>.</w:t>
        </w:r>
        <w:proofErr w:type="gramEnd"/>
        <w:r>
          <w:t>1</w:t>
        </w:r>
        <w:r>
          <w:tab/>
        </w:r>
        <w:r w:rsidRPr="00984E87">
          <w:t>Key</w:t>
        </w:r>
        <w:r>
          <w:t xml:space="preserve"> issue details</w:t>
        </w:r>
      </w:ins>
    </w:p>
    <w:p w14:paraId="1C61D4BA" w14:textId="77777777" w:rsidR="00CD3755" w:rsidRDefault="00CD3755" w:rsidP="00CD3755">
      <w:pPr>
        <w:rPr>
          <w:ins w:id="8" w:author="Author"/>
        </w:rPr>
      </w:pPr>
      <w:ins w:id="9" w:author="Author">
        <w:r>
          <w:t>This key issue is about enhancing AKA. Security of mobile networks (GSM, UMTS, LTE, and 5G) heavily relies on the secrecy of the long-term shared symmetric key (called Ki in GSM / GPRS, or K in UMTS, LTE, and 5G – let us call it K here). The fundamental security assumption is that the attacker does not know K.  If this security assumption fails, then the security between a UE and network fails. This key issue investigates whether and how security impact of the leakage of the long-term key K can be reduced.</w:t>
        </w:r>
      </w:ins>
    </w:p>
    <w:p w14:paraId="2AA2F34F" w14:textId="77777777" w:rsidR="00EC609A" w:rsidRDefault="00EC609A" w:rsidP="00EC609A">
      <w:pPr>
        <w:pStyle w:val="Heading5"/>
        <w:rPr>
          <w:ins w:id="10" w:author="Author"/>
        </w:rPr>
      </w:pPr>
      <w:bookmarkStart w:id="11" w:name="_Toc212013922"/>
      <w:bookmarkEnd w:id="6"/>
      <w:ins w:id="12" w:author="Author">
        <w:r>
          <w:t>5.3.</w:t>
        </w:r>
        <w:proofErr w:type="gramStart"/>
        <w:r>
          <w:t>3.</w:t>
        </w:r>
        <w:r w:rsidRPr="001F3DAB">
          <w:rPr>
            <w:highlight w:val="yellow"/>
          </w:rPr>
          <w:t>y</w:t>
        </w:r>
        <w:r>
          <w:t>.</w:t>
        </w:r>
        <w:proofErr w:type="gramEnd"/>
        <w:r>
          <w:t>2</w:t>
        </w:r>
        <w:r>
          <w:tab/>
          <w:t xml:space="preserve">Security </w:t>
        </w:r>
        <w:r w:rsidRPr="00984E87">
          <w:t>threats</w:t>
        </w:r>
        <w:r>
          <w:t xml:space="preserve"> </w:t>
        </w:r>
      </w:ins>
    </w:p>
    <w:p w14:paraId="485CF49E" w14:textId="77777777" w:rsidR="00EC609A" w:rsidRDefault="00EC609A" w:rsidP="00EC609A">
      <w:pPr>
        <w:rPr>
          <w:ins w:id="13" w:author="Author"/>
        </w:rPr>
      </w:pPr>
      <w:ins w:id="14" w:author="Author">
        <w:r>
          <w:t>If an adversary knows the long-term key K used by a target UE, then intercepting and decrypting the target's usage data (e.g., phone calls and data traffic) becomes easy for the attacker in a completely passive manner without ever being active — i.e., the adversary needs to interact neither with the UE nor with the network.  The adversary simply listens out for the authentication challenge RAND sent from the network to the target UE over the air, and then the adversary can compute all the keys generated from the RAND and K.</w:t>
        </w:r>
      </w:ins>
    </w:p>
    <w:p w14:paraId="31211FD9" w14:textId="77777777" w:rsidR="00EC609A" w:rsidRDefault="00EC609A" w:rsidP="00EC609A">
      <w:pPr>
        <w:rPr>
          <w:ins w:id="15" w:author="Author"/>
        </w:rPr>
      </w:pPr>
      <w:ins w:id="16" w:author="Author">
        <w:r>
          <w:t>By such straightforward passive means the adversary can, for example:</w:t>
        </w:r>
      </w:ins>
    </w:p>
    <w:p w14:paraId="5ECFA87D" w14:textId="77777777" w:rsidR="00EC609A" w:rsidRDefault="00EC609A" w:rsidP="00EC609A">
      <w:pPr>
        <w:pStyle w:val="B1"/>
        <w:rPr>
          <w:ins w:id="17" w:author="Author"/>
        </w:rPr>
      </w:pPr>
      <w:ins w:id="18" w:author="Author">
        <w:r>
          <w:t>-</w:t>
        </w:r>
        <w:r>
          <w:tab/>
          <w:t>decrypt any traffic from any sessions that he/she recorded before learning the target UE’s K (assuming the recording includes the authentication challenge RAND too).</w:t>
        </w:r>
      </w:ins>
    </w:p>
    <w:p w14:paraId="5F7FA963" w14:textId="77777777" w:rsidR="00EC609A" w:rsidRDefault="00EC609A" w:rsidP="00EC609A">
      <w:pPr>
        <w:pStyle w:val="B1"/>
        <w:rPr>
          <w:ins w:id="19" w:author="Author"/>
        </w:rPr>
      </w:pPr>
      <w:ins w:id="20" w:author="Author">
        <w:r>
          <w:t>-</w:t>
        </w:r>
        <w:r>
          <w:tab/>
          <w:t>decrypt any traffic (uplink or downlink) between the UE and the network.</w:t>
        </w:r>
      </w:ins>
    </w:p>
    <w:p w14:paraId="3F921CF9" w14:textId="77777777" w:rsidR="00EC609A" w:rsidRDefault="00EC609A" w:rsidP="00EC609A">
      <w:pPr>
        <w:pStyle w:val="B1"/>
        <w:ind w:left="284"/>
        <w:rPr>
          <w:ins w:id="21" w:author="Author"/>
        </w:rPr>
      </w:pPr>
      <w:ins w:id="22" w:author="Author">
        <w:r w:rsidRPr="0086578C">
          <w:t>Extending</w:t>
        </w:r>
        <w:r>
          <w:t xml:space="preserve"> to a more active attack, the adversary can also:</w:t>
        </w:r>
      </w:ins>
    </w:p>
    <w:p w14:paraId="636E4669" w14:textId="77777777" w:rsidR="00EC609A" w:rsidRDefault="00EC609A" w:rsidP="00EC609A">
      <w:pPr>
        <w:pStyle w:val="B1"/>
        <w:rPr>
          <w:ins w:id="23" w:author="Author"/>
        </w:rPr>
      </w:pPr>
      <w:ins w:id="24" w:author="Author">
        <w:r>
          <w:t>-</w:t>
        </w:r>
        <w:r>
          <w:tab/>
          <w:t>impersonate a serving network, and trick the target user into attaching to that false network, with all the further attack opportunities that this implies (e.g. phishing, or delivering malware to the target</w:t>
        </w:r>
        <w:proofErr w:type="gramStart"/>
        <w:r>
          <w:t>);</w:t>
        </w:r>
        <w:proofErr w:type="gramEnd"/>
      </w:ins>
    </w:p>
    <w:p w14:paraId="18900EB3" w14:textId="77777777" w:rsidR="00EC609A" w:rsidRDefault="00EC609A" w:rsidP="00EC609A">
      <w:pPr>
        <w:pStyle w:val="B1"/>
        <w:rPr>
          <w:ins w:id="25" w:author="Author"/>
        </w:rPr>
      </w:pPr>
      <w:ins w:id="26" w:author="Author">
        <w:r>
          <w:t>-</w:t>
        </w:r>
        <w:r>
          <w:tab/>
          <w:t>impersonate a target user, to carry out fraud.</w:t>
        </w:r>
      </w:ins>
    </w:p>
    <w:p w14:paraId="6990B9B9" w14:textId="77777777" w:rsidR="00EC609A" w:rsidRPr="00224742" w:rsidRDefault="00EC609A" w:rsidP="00EC609A">
      <w:pPr>
        <w:pStyle w:val="B1"/>
        <w:rPr>
          <w:ins w:id="27" w:author="Author"/>
        </w:rPr>
      </w:pPr>
      <w:ins w:id="28" w:author="Author">
        <w:r>
          <w:t>-</w:t>
        </w:r>
        <w:r>
          <w:tab/>
          <w:t xml:space="preserve">launch an active man-in-the-middle attack to tamper with data being transferred between UE and the network.  </w:t>
        </w:r>
      </w:ins>
    </w:p>
    <w:p w14:paraId="374E785B" w14:textId="77777777" w:rsidR="00EC609A" w:rsidRDefault="00EC609A" w:rsidP="00EC609A">
      <w:pPr>
        <w:pStyle w:val="Heading5"/>
        <w:rPr>
          <w:ins w:id="29" w:author="Author"/>
        </w:rPr>
      </w:pPr>
      <w:bookmarkStart w:id="30" w:name="_Toc212013923"/>
      <w:bookmarkEnd w:id="11"/>
      <w:ins w:id="31" w:author="Author">
        <w:r>
          <w:lastRenderedPageBreak/>
          <w:t>5.3.</w:t>
        </w:r>
        <w:proofErr w:type="gramStart"/>
        <w:r>
          <w:t>3.</w:t>
        </w:r>
        <w:r w:rsidRPr="007E5821">
          <w:rPr>
            <w:highlight w:val="yellow"/>
          </w:rPr>
          <w:t>y</w:t>
        </w:r>
        <w:r>
          <w:t>.</w:t>
        </w:r>
        <w:proofErr w:type="gramEnd"/>
        <w:r>
          <w:t>3</w:t>
        </w:r>
        <w:r>
          <w:tab/>
          <w:t>Potential s</w:t>
        </w:r>
        <w:r w:rsidRPr="00984E87">
          <w:t>ecurity</w:t>
        </w:r>
        <w:r>
          <w:t xml:space="preserve"> requirements</w:t>
        </w:r>
      </w:ins>
    </w:p>
    <w:p w14:paraId="586C0337" w14:textId="77777777" w:rsidR="00EC609A" w:rsidRDefault="00EC609A" w:rsidP="00EC609A">
      <w:pPr>
        <w:rPr>
          <w:ins w:id="32" w:author="Author"/>
        </w:rPr>
      </w:pPr>
      <w:ins w:id="33" w:author="Author">
        <w:r>
          <w:t>It is very difficult to prevent all the above threats coming from an attacker who knows the long-term key K.  But we can prevent some of the attacks, and for some other attacks, make sure that the attack would be much harder in practice. Realistic requirements are thus enhancing AKA in a way so that:</w:t>
        </w:r>
      </w:ins>
    </w:p>
    <w:p w14:paraId="42C42BBF" w14:textId="77777777" w:rsidR="00EC609A" w:rsidRDefault="00EC609A" w:rsidP="00EC609A">
      <w:pPr>
        <w:pStyle w:val="B1"/>
        <w:rPr>
          <w:ins w:id="34" w:author="Author"/>
        </w:rPr>
      </w:pPr>
      <w:ins w:id="35" w:author="Author">
        <w:r>
          <w:t>-</w:t>
        </w:r>
        <w:r>
          <w:tab/>
          <w:t>Learning the long-term key K at any point in time does not give any advantage to an adversary to decrypt earlier encrypted traffic between a UE and network that might have been recorded.</w:t>
        </w:r>
      </w:ins>
    </w:p>
    <w:p w14:paraId="7ACF2543" w14:textId="77777777" w:rsidR="00EC609A" w:rsidRDefault="00EC609A" w:rsidP="00EC609A">
      <w:pPr>
        <w:pStyle w:val="B1"/>
        <w:rPr>
          <w:ins w:id="36" w:author="Author"/>
        </w:rPr>
      </w:pPr>
      <w:ins w:id="37" w:author="Author">
        <w:r>
          <w:t>-</w:t>
        </w:r>
        <w:r>
          <w:tab/>
          <w:t xml:space="preserve">Learning the long-term key K used by a UE, does not give any advantage to an adversary to carry out a man-in-the-middle attack between the UE and a network. </w:t>
        </w:r>
      </w:ins>
    </w:p>
    <w:p w14:paraId="77D5643D" w14:textId="77777777" w:rsidR="00EC609A" w:rsidRPr="00AB46F4" w:rsidRDefault="00EC609A" w:rsidP="00EC609A">
      <w:pPr>
        <w:pStyle w:val="B1"/>
        <w:rPr>
          <w:ins w:id="38" w:author="Author"/>
        </w:rPr>
      </w:pPr>
      <w:ins w:id="39" w:author="Author">
        <w:r>
          <w:t>-</w:t>
        </w:r>
        <w:r>
          <w:tab/>
          <w:t>Learning the long-term key K used by a UE does not give any advantage to an adversary to impersonate a legitimate network to the UE.</w:t>
        </w:r>
      </w:ins>
    </w:p>
    <w:p w14:paraId="502B5D90" w14:textId="77777777" w:rsidR="00EC609A" w:rsidRDefault="00EC609A" w:rsidP="00EC609A">
      <w:pPr>
        <w:pStyle w:val="Heading5"/>
        <w:rPr>
          <w:ins w:id="40" w:author="Author"/>
        </w:rPr>
      </w:pPr>
      <w:bookmarkStart w:id="41" w:name="_Toc212013924"/>
      <w:bookmarkEnd w:id="30"/>
      <w:ins w:id="42" w:author="Author">
        <w:r>
          <w:t>5.3.</w:t>
        </w:r>
        <w:proofErr w:type="gramStart"/>
        <w:r>
          <w:t>3.</w:t>
        </w:r>
        <w:r w:rsidRPr="00DA4AEF">
          <w:rPr>
            <w:highlight w:val="yellow"/>
          </w:rPr>
          <w:t>y</w:t>
        </w:r>
        <w:r>
          <w:t>.</w:t>
        </w:r>
        <w:proofErr w:type="gramEnd"/>
        <w:r>
          <w:t>4</w:t>
        </w:r>
        <w:r>
          <w:tab/>
          <w:t>Interim agreements</w:t>
        </w:r>
      </w:ins>
    </w:p>
    <w:p w14:paraId="2AB12D43" w14:textId="77777777" w:rsidR="00EC609A" w:rsidRDefault="00EC609A" w:rsidP="00EC609A">
      <w:pPr>
        <w:pStyle w:val="EditorsNote"/>
        <w:rPr>
          <w:ins w:id="43" w:author="Author"/>
          <w:lang w:val="en-US"/>
        </w:rPr>
      </w:pPr>
      <w:ins w:id="44"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4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099D" w14:textId="77777777" w:rsidR="00E8479B" w:rsidRDefault="00E8479B">
      <w:r>
        <w:separator/>
      </w:r>
    </w:p>
  </w:endnote>
  <w:endnote w:type="continuationSeparator" w:id="0">
    <w:p w14:paraId="682DE75F" w14:textId="77777777" w:rsidR="00E8479B" w:rsidRDefault="00E8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3FD5" w14:textId="77777777" w:rsidR="00E8479B" w:rsidRDefault="00E8479B">
      <w:r>
        <w:separator/>
      </w:r>
    </w:p>
  </w:footnote>
  <w:footnote w:type="continuationSeparator" w:id="0">
    <w:p w14:paraId="50087C43" w14:textId="77777777" w:rsidR="00E8479B" w:rsidRDefault="00E8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1"/>
  </w:num>
  <w:num w:numId="2" w16cid:durableId="2067335754">
    <w:abstractNumId w:val="2"/>
  </w:num>
  <w:num w:numId="3" w16cid:durableId="10618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09F"/>
    <w:rsid w:val="00032590"/>
    <w:rsid w:val="00040D46"/>
    <w:rsid w:val="000459E6"/>
    <w:rsid w:val="00046DEE"/>
    <w:rsid w:val="0007266A"/>
    <w:rsid w:val="00080C8E"/>
    <w:rsid w:val="000967F6"/>
    <w:rsid w:val="000A5238"/>
    <w:rsid w:val="000A546E"/>
    <w:rsid w:val="000B25D7"/>
    <w:rsid w:val="000B59EB"/>
    <w:rsid w:val="000C4A1A"/>
    <w:rsid w:val="000C5502"/>
    <w:rsid w:val="000D264E"/>
    <w:rsid w:val="000D4E34"/>
    <w:rsid w:val="000F0CBA"/>
    <w:rsid w:val="000F71D0"/>
    <w:rsid w:val="0010504F"/>
    <w:rsid w:val="00111020"/>
    <w:rsid w:val="00137684"/>
    <w:rsid w:val="00141EBC"/>
    <w:rsid w:val="001427CB"/>
    <w:rsid w:val="00144C96"/>
    <w:rsid w:val="00154496"/>
    <w:rsid w:val="001604A8"/>
    <w:rsid w:val="0016264E"/>
    <w:rsid w:val="00166BE4"/>
    <w:rsid w:val="00167A35"/>
    <w:rsid w:val="00176F7E"/>
    <w:rsid w:val="00187DEC"/>
    <w:rsid w:val="00192F60"/>
    <w:rsid w:val="00194CCE"/>
    <w:rsid w:val="001A56FB"/>
    <w:rsid w:val="001B093A"/>
    <w:rsid w:val="001B5329"/>
    <w:rsid w:val="001B6613"/>
    <w:rsid w:val="001C5CF1"/>
    <w:rsid w:val="001D2C69"/>
    <w:rsid w:val="001E619D"/>
    <w:rsid w:val="001F3DAB"/>
    <w:rsid w:val="001F5978"/>
    <w:rsid w:val="002000EF"/>
    <w:rsid w:val="002016F4"/>
    <w:rsid w:val="00212ADD"/>
    <w:rsid w:val="00214DF0"/>
    <w:rsid w:val="00215E73"/>
    <w:rsid w:val="00221029"/>
    <w:rsid w:val="00224742"/>
    <w:rsid w:val="002422F2"/>
    <w:rsid w:val="00244C4B"/>
    <w:rsid w:val="00245E83"/>
    <w:rsid w:val="002474B7"/>
    <w:rsid w:val="002477FA"/>
    <w:rsid w:val="00252F06"/>
    <w:rsid w:val="00266561"/>
    <w:rsid w:val="00273E36"/>
    <w:rsid w:val="002759AD"/>
    <w:rsid w:val="002805AD"/>
    <w:rsid w:val="0028243E"/>
    <w:rsid w:val="00282994"/>
    <w:rsid w:val="002831D6"/>
    <w:rsid w:val="00284754"/>
    <w:rsid w:val="0028477B"/>
    <w:rsid w:val="00287C53"/>
    <w:rsid w:val="00291E3D"/>
    <w:rsid w:val="00295A0E"/>
    <w:rsid w:val="002979F0"/>
    <w:rsid w:val="002A7183"/>
    <w:rsid w:val="002B1436"/>
    <w:rsid w:val="002B69D4"/>
    <w:rsid w:val="002B6CF7"/>
    <w:rsid w:val="002C1666"/>
    <w:rsid w:val="002C3654"/>
    <w:rsid w:val="002C6086"/>
    <w:rsid w:val="002C7896"/>
    <w:rsid w:val="002D2A5E"/>
    <w:rsid w:val="002D2BCE"/>
    <w:rsid w:val="002D5DD6"/>
    <w:rsid w:val="002D63B0"/>
    <w:rsid w:val="002E4E71"/>
    <w:rsid w:val="0030678B"/>
    <w:rsid w:val="0032150F"/>
    <w:rsid w:val="00323D0F"/>
    <w:rsid w:val="00325245"/>
    <w:rsid w:val="00340B6C"/>
    <w:rsid w:val="003445FB"/>
    <w:rsid w:val="0035088C"/>
    <w:rsid w:val="0035639B"/>
    <w:rsid w:val="0036228C"/>
    <w:rsid w:val="00367C9D"/>
    <w:rsid w:val="00373A2B"/>
    <w:rsid w:val="003817DF"/>
    <w:rsid w:val="00395F74"/>
    <w:rsid w:val="003A14CD"/>
    <w:rsid w:val="003A4697"/>
    <w:rsid w:val="003C6226"/>
    <w:rsid w:val="003C7E3A"/>
    <w:rsid w:val="003D16B8"/>
    <w:rsid w:val="003D5161"/>
    <w:rsid w:val="003E2306"/>
    <w:rsid w:val="004006A6"/>
    <w:rsid w:val="004054C1"/>
    <w:rsid w:val="0041457A"/>
    <w:rsid w:val="00435FB7"/>
    <w:rsid w:val="0044235F"/>
    <w:rsid w:val="00443EB0"/>
    <w:rsid w:val="00455FAD"/>
    <w:rsid w:val="004721C0"/>
    <w:rsid w:val="00474AA7"/>
    <w:rsid w:val="00481DF7"/>
    <w:rsid w:val="00483B8C"/>
    <w:rsid w:val="004851D5"/>
    <w:rsid w:val="004A1104"/>
    <w:rsid w:val="004A2882"/>
    <w:rsid w:val="004A28D7"/>
    <w:rsid w:val="004B1861"/>
    <w:rsid w:val="004B7E3B"/>
    <w:rsid w:val="004D4C12"/>
    <w:rsid w:val="004D4D7C"/>
    <w:rsid w:val="004E2A3F"/>
    <w:rsid w:val="004E2F92"/>
    <w:rsid w:val="0050366D"/>
    <w:rsid w:val="00503EB1"/>
    <w:rsid w:val="005120E4"/>
    <w:rsid w:val="0051513A"/>
    <w:rsid w:val="00516547"/>
    <w:rsid w:val="0051688C"/>
    <w:rsid w:val="00525944"/>
    <w:rsid w:val="00531824"/>
    <w:rsid w:val="00533768"/>
    <w:rsid w:val="00552D3E"/>
    <w:rsid w:val="00553982"/>
    <w:rsid w:val="00560322"/>
    <w:rsid w:val="00582A37"/>
    <w:rsid w:val="00583441"/>
    <w:rsid w:val="005872AE"/>
    <w:rsid w:val="00587CB1"/>
    <w:rsid w:val="00590B0C"/>
    <w:rsid w:val="005A528B"/>
    <w:rsid w:val="005B463C"/>
    <w:rsid w:val="005C0A10"/>
    <w:rsid w:val="005C6CF3"/>
    <w:rsid w:val="005C75B3"/>
    <w:rsid w:val="005C7652"/>
    <w:rsid w:val="005D25DA"/>
    <w:rsid w:val="005D69C4"/>
    <w:rsid w:val="005F16A9"/>
    <w:rsid w:val="005F2000"/>
    <w:rsid w:val="005F4576"/>
    <w:rsid w:val="00601C02"/>
    <w:rsid w:val="00604558"/>
    <w:rsid w:val="00610FC8"/>
    <w:rsid w:val="00640853"/>
    <w:rsid w:val="00653E2A"/>
    <w:rsid w:val="00660E41"/>
    <w:rsid w:val="006916E3"/>
    <w:rsid w:val="0069541A"/>
    <w:rsid w:val="006A45AE"/>
    <w:rsid w:val="006B68D1"/>
    <w:rsid w:val="006C2CDD"/>
    <w:rsid w:val="006D1262"/>
    <w:rsid w:val="006E23CF"/>
    <w:rsid w:val="006F6E35"/>
    <w:rsid w:val="00703D24"/>
    <w:rsid w:val="00721D75"/>
    <w:rsid w:val="00723962"/>
    <w:rsid w:val="00732CBD"/>
    <w:rsid w:val="007339C1"/>
    <w:rsid w:val="00734AE5"/>
    <w:rsid w:val="0073732D"/>
    <w:rsid w:val="00740597"/>
    <w:rsid w:val="00740650"/>
    <w:rsid w:val="007448A1"/>
    <w:rsid w:val="00751AF5"/>
    <w:rsid w:val="007520D0"/>
    <w:rsid w:val="007560B8"/>
    <w:rsid w:val="00770495"/>
    <w:rsid w:val="007738AF"/>
    <w:rsid w:val="00780A06"/>
    <w:rsid w:val="00785301"/>
    <w:rsid w:val="007933FB"/>
    <w:rsid w:val="00793D77"/>
    <w:rsid w:val="00796FC7"/>
    <w:rsid w:val="007A5807"/>
    <w:rsid w:val="007B45FD"/>
    <w:rsid w:val="007B7278"/>
    <w:rsid w:val="007B7CAA"/>
    <w:rsid w:val="007C287B"/>
    <w:rsid w:val="007C400C"/>
    <w:rsid w:val="007D080A"/>
    <w:rsid w:val="007D6B01"/>
    <w:rsid w:val="007E4DE6"/>
    <w:rsid w:val="007E5821"/>
    <w:rsid w:val="007F4305"/>
    <w:rsid w:val="00800AD7"/>
    <w:rsid w:val="00800DF6"/>
    <w:rsid w:val="00805CBC"/>
    <w:rsid w:val="0082707E"/>
    <w:rsid w:val="00827860"/>
    <w:rsid w:val="00834AD2"/>
    <w:rsid w:val="00854839"/>
    <w:rsid w:val="0085736C"/>
    <w:rsid w:val="0086511E"/>
    <w:rsid w:val="0086578C"/>
    <w:rsid w:val="008B4AAF"/>
    <w:rsid w:val="008C1559"/>
    <w:rsid w:val="008C2AF4"/>
    <w:rsid w:val="008C3034"/>
    <w:rsid w:val="008D28A2"/>
    <w:rsid w:val="008D4072"/>
    <w:rsid w:val="008E38A7"/>
    <w:rsid w:val="008E5D96"/>
    <w:rsid w:val="008E78DA"/>
    <w:rsid w:val="008F176A"/>
    <w:rsid w:val="009158D2"/>
    <w:rsid w:val="009255E7"/>
    <w:rsid w:val="009321AC"/>
    <w:rsid w:val="009425DC"/>
    <w:rsid w:val="0096021A"/>
    <w:rsid w:val="00962A6F"/>
    <w:rsid w:val="00973DEE"/>
    <w:rsid w:val="00975DCB"/>
    <w:rsid w:val="00982BA7"/>
    <w:rsid w:val="00993F3E"/>
    <w:rsid w:val="00997ED0"/>
    <w:rsid w:val="009A0BFA"/>
    <w:rsid w:val="009A21B0"/>
    <w:rsid w:val="009C2830"/>
    <w:rsid w:val="009E00BC"/>
    <w:rsid w:val="009E098B"/>
    <w:rsid w:val="009E4F19"/>
    <w:rsid w:val="00A0049A"/>
    <w:rsid w:val="00A16211"/>
    <w:rsid w:val="00A34787"/>
    <w:rsid w:val="00A50454"/>
    <w:rsid w:val="00A73F65"/>
    <w:rsid w:val="00A756BF"/>
    <w:rsid w:val="00A77825"/>
    <w:rsid w:val="00A7784B"/>
    <w:rsid w:val="00A83C94"/>
    <w:rsid w:val="00A97832"/>
    <w:rsid w:val="00AA3AE2"/>
    <w:rsid w:val="00AA3DBE"/>
    <w:rsid w:val="00AA7E59"/>
    <w:rsid w:val="00AB1E15"/>
    <w:rsid w:val="00AB46F4"/>
    <w:rsid w:val="00AC108C"/>
    <w:rsid w:val="00AC7E41"/>
    <w:rsid w:val="00AE35AD"/>
    <w:rsid w:val="00B01DDA"/>
    <w:rsid w:val="00B13F86"/>
    <w:rsid w:val="00B1513B"/>
    <w:rsid w:val="00B240B4"/>
    <w:rsid w:val="00B24A93"/>
    <w:rsid w:val="00B24B1E"/>
    <w:rsid w:val="00B30551"/>
    <w:rsid w:val="00B33C8A"/>
    <w:rsid w:val="00B41104"/>
    <w:rsid w:val="00B44FEC"/>
    <w:rsid w:val="00B51197"/>
    <w:rsid w:val="00B52EDF"/>
    <w:rsid w:val="00B642ED"/>
    <w:rsid w:val="00B7011C"/>
    <w:rsid w:val="00B73213"/>
    <w:rsid w:val="00B77860"/>
    <w:rsid w:val="00B77EEF"/>
    <w:rsid w:val="00B825AB"/>
    <w:rsid w:val="00B900E9"/>
    <w:rsid w:val="00B937D9"/>
    <w:rsid w:val="00BA21B4"/>
    <w:rsid w:val="00BA4BE2"/>
    <w:rsid w:val="00BA6E90"/>
    <w:rsid w:val="00BC047C"/>
    <w:rsid w:val="00BC279F"/>
    <w:rsid w:val="00BC50B0"/>
    <w:rsid w:val="00BD0D49"/>
    <w:rsid w:val="00BD1620"/>
    <w:rsid w:val="00BF32A8"/>
    <w:rsid w:val="00BF3721"/>
    <w:rsid w:val="00C0638E"/>
    <w:rsid w:val="00C2139D"/>
    <w:rsid w:val="00C223B2"/>
    <w:rsid w:val="00C25B3A"/>
    <w:rsid w:val="00C41AFD"/>
    <w:rsid w:val="00C445EE"/>
    <w:rsid w:val="00C4498D"/>
    <w:rsid w:val="00C56BFC"/>
    <w:rsid w:val="00C56F8B"/>
    <w:rsid w:val="00C601CB"/>
    <w:rsid w:val="00C70B89"/>
    <w:rsid w:val="00C81D86"/>
    <w:rsid w:val="00C83332"/>
    <w:rsid w:val="00C83B9E"/>
    <w:rsid w:val="00C86F41"/>
    <w:rsid w:val="00C87441"/>
    <w:rsid w:val="00C93273"/>
    <w:rsid w:val="00C93D83"/>
    <w:rsid w:val="00CA1977"/>
    <w:rsid w:val="00CA6F56"/>
    <w:rsid w:val="00CB16FD"/>
    <w:rsid w:val="00CB20AC"/>
    <w:rsid w:val="00CB7C5C"/>
    <w:rsid w:val="00CC4471"/>
    <w:rsid w:val="00CC50A2"/>
    <w:rsid w:val="00CC675E"/>
    <w:rsid w:val="00CC6E4D"/>
    <w:rsid w:val="00CC768C"/>
    <w:rsid w:val="00CD1A19"/>
    <w:rsid w:val="00CD3755"/>
    <w:rsid w:val="00CD4BA6"/>
    <w:rsid w:val="00CE5262"/>
    <w:rsid w:val="00D0414B"/>
    <w:rsid w:val="00D07287"/>
    <w:rsid w:val="00D1783C"/>
    <w:rsid w:val="00D274F7"/>
    <w:rsid w:val="00D318B2"/>
    <w:rsid w:val="00D3499B"/>
    <w:rsid w:val="00D52EC8"/>
    <w:rsid w:val="00D54BA0"/>
    <w:rsid w:val="00D559CD"/>
    <w:rsid w:val="00D55FB4"/>
    <w:rsid w:val="00D65A48"/>
    <w:rsid w:val="00D8148F"/>
    <w:rsid w:val="00D87A1F"/>
    <w:rsid w:val="00DA1E8A"/>
    <w:rsid w:val="00DA26E6"/>
    <w:rsid w:val="00DA3056"/>
    <w:rsid w:val="00DA4AEF"/>
    <w:rsid w:val="00DA66C6"/>
    <w:rsid w:val="00DB1915"/>
    <w:rsid w:val="00DC0A22"/>
    <w:rsid w:val="00DD023E"/>
    <w:rsid w:val="00DD1A27"/>
    <w:rsid w:val="00DD2246"/>
    <w:rsid w:val="00DD5957"/>
    <w:rsid w:val="00DD67F1"/>
    <w:rsid w:val="00DE2172"/>
    <w:rsid w:val="00DE79BA"/>
    <w:rsid w:val="00DF052C"/>
    <w:rsid w:val="00E013A4"/>
    <w:rsid w:val="00E1464D"/>
    <w:rsid w:val="00E153D0"/>
    <w:rsid w:val="00E206A7"/>
    <w:rsid w:val="00E25D01"/>
    <w:rsid w:val="00E37E51"/>
    <w:rsid w:val="00E45714"/>
    <w:rsid w:val="00E45B43"/>
    <w:rsid w:val="00E504AB"/>
    <w:rsid w:val="00E54C0A"/>
    <w:rsid w:val="00E8076F"/>
    <w:rsid w:val="00E8325E"/>
    <w:rsid w:val="00E84071"/>
    <w:rsid w:val="00E8479B"/>
    <w:rsid w:val="00E86943"/>
    <w:rsid w:val="00E9004C"/>
    <w:rsid w:val="00E92898"/>
    <w:rsid w:val="00EB017B"/>
    <w:rsid w:val="00EC609A"/>
    <w:rsid w:val="00EC77DA"/>
    <w:rsid w:val="00ED0B74"/>
    <w:rsid w:val="00EE2E55"/>
    <w:rsid w:val="00EF4835"/>
    <w:rsid w:val="00F014B6"/>
    <w:rsid w:val="00F106AE"/>
    <w:rsid w:val="00F1232F"/>
    <w:rsid w:val="00F150BA"/>
    <w:rsid w:val="00F21090"/>
    <w:rsid w:val="00F30FD1"/>
    <w:rsid w:val="00F367F2"/>
    <w:rsid w:val="00F3724A"/>
    <w:rsid w:val="00F431B2"/>
    <w:rsid w:val="00F46278"/>
    <w:rsid w:val="00F57C87"/>
    <w:rsid w:val="00F64D5B"/>
    <w:rsid w:val="00F6525A"/>
    <w:rsid w:val="00F67BCE"/>
    <w:rsid w:val="00F71B76"/>
    <w:rsid w:val="00F74509"/>
    <w:rsid w:val="00FB388B"/>
    <w:rsid w:val="00FB38C1"/>
    <w:rsid w:val="00FB55FA"/>
    <w:rsid w:val="00FC3565"/>
    <w:rsid w:val="00FC7C86"/>
    <w:rsid w:val="00FD57EF"/>
    <w:rsid w:val="00FE6817"/>
    <w:rsid w:val="00FF506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A128C6B-DC5F-45AF-B7BC-1A816DD8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4Char">
    <w:name w:val="Heading 4 Char"/>
    <w:basedOn w:val="DefaultParagraphFont"/>
    <w:link w:val="Heading4"/>
    <w:rsid w:val="00CD3755"/>
    <w:rPr>
      <w:rFonts w:ascii="Arial" w:hAnsi="Arial"/>
      <w:sz w:val="24"/>
      <w:lang w:eastAsia="en-US"/>
    </w:rPr>
  </w:style>
  <w:style w:type="character" w:customStyle="1" w:styleId="Heading5Char">
    <w:name w:val="Heading 5 Char"/>
    <w:basedOn w:val="DefaultParagraphFont"/>
    <w:link w:val="Heading5"/>
    <w:rsid w:val="00CD375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ADQ376F6HWTR-1074192144-10147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https://ericsson.sharepoint.com/sites/SRT/3GPP/_layouts/15/DocIdRedir.aspx?ID=ADQ376F6HWTR-1074192144-10147</Url>
      <Description>ADQ376F6HWTR-1074192144-10147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DF86B743-ABA0-4A0D-BECD-B6C9248F37EF}"/>
</file>

<file path=customXml/itemProps2.xml><?xml version="1.0" encoding="utf-8"?>
<ds:datastoreItem xmlns:ds="http://schemas.openxmlformats.org/officeDocument/2006/customXml" ds:itemID="{7CEC289B-DFA2-4D9E-8B6B-C0932A1F4291}"/>
</file>

<file path=customXml/itemProps3.xml><?xml version="1.0" encoding="utf-8"?>
<ds:datastoreItem xmlns:ds="http://schemas.openxmlformats.org/officeDocument/2006/customXml" ds:itemID="{DC1CE3EB-26AD-4E9C-AFD7-639F6B2AAD4C}"/>
</file>

<file path=customXml/itemProps4.xml><?xml version="1.0" encoding="utf-8"?>
<ds:datastoreItem xmlns:ds="http://schemas.openxmlformats.org/officeDocument/2006/customXml" ds:itemID="{076D6F0B-62D7-4BFC-A88F-154F6EBA00DD}"/>
</file>

<file path=customXml/itemProps5.xml><?xml version="1.0" encoding="utf-8"?>
<ds:datastoreItem xmlns:ds="http://schemas.openxmlformats.org/officeDocument/2006/customXml" ds:itemID="{6B7FA5D1-1E66-4B36-A97E-009DCE3497FF}"/>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Mohsin_3</cp:lastModifiedBy>
  <cp:revision>2</cp:revision>
  <dcterms:created xsi:type="dcterms:W3CDTF">2025-11-10T12:00:00Z</dcterms:created>
  <dcterms:modified xsi:type="dcterms:W3CDTF">2025-11-10T12:01:00Z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a246d6b3-5cb2-434d-818a-c6dfb78c6af4</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